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73472C8F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2A34CC">
        <w:rPr>
          <w:b/>
          <w:i/>
          <w:sz w:val="28"/>
          <w:lang w:val="en-CA"/>
        </w:rPr>
        <w:t>2</w:t>
      </w:r>
      <w:r w:rsidR="008C58DF">
        <w:rPr>
          <w:b/>
          <w:i/>
          <w:sz w:val="28"/>
          <w:lang w:val="en-CA"/>
        </w:rPr>
        <w:t>984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5AD169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8A197C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27C29A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A34CC">
              <w:rPr>
                <w:rFonts w:eastAsiaTheme="minorEastAsia"/>
                <w:b/>
                <w:sz w:val="28"/>
                <w:lang w:val="en-CA" w:eastAsia="zh-CN"/>
              </w:rPr>
              <w:t>208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4A812F3" w:rsidR="00A30704" w:rsidRPr="00D12109" w:rsidRDefault="008C58DF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8EB8532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25671C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25671C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09836D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25671C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7A5164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7A5164">
              <w:rPr>
                <w:lang w:val="en-CA"/>
              </w:rPr>
              <w:t>42</w:t>
            </w:r>
            <w:r w:rsidR="008A197C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8A197C">
              <w:rPr>
                <w:lang w:val="en-CA"/>
              </w:rPr>
              <w:t>Trace Reference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69DF34B" w:rsidR="00A30704" w:rsidRPr="00D12109" w:rsidRDefault="00E14CA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B68255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25671C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DB11" w14:textId="6C768B5B" w:rsidR="008D7B6F" w:rsidRDefault="008A197C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Trace Reference is </w:t>
            </w:r>
            <w:proofErr w:type="spellStart"/>
            <w:r>
              <w:rPr>
                <w:lang w:val="en-CA"/>
              </w:rPr>
              <w:t>specificed</w:t>
            </w:r>
            <w:proofErr w:type="spellEnd"/>
            <w:r>
              <w:rPr>
                <w:lang w:val="en-CA"/>
              </w:rPr>
              <w:t xml:space="preserve"> in TS32.422 as </w:t>
            </w:r>
            <w:proofErr w:type="spellStart"/>
            <w:r w:rsidR="00CE0EE5" w:rsidRPr="00CE0EE5">
              <w:rPr>
                <w:lang w:val="en-CA"/>
              </w:rPr>
              <w:t>MCC+MNC+Trace</w:t>
            </w:r>
            <w:proofErr w:type="spellEnd"/>
            <w:r w:rsidR="00CE0EE5" w:rsidRPr="00CE0EE5">
              <w:rPr>
                <w:lang w:val="en-CA"/>
              </w:rPr>
              <w:t xml:space="preserve"> ID</w:t>
            </w:r>
            <w:r w:rsidR="00337077">
              <w:rPr>
                <w:lang w:val="en-CA"/>
              </w:rPr>
              <w:t xml:space="preserve">. </w:t>
            </w:r>
            <w:r w:rsidR="00337077" w:rsidRPr="00337077">
              <w:rPr>
                <w:lang w:val="en-CA"/>
              </w:rPr>
              <w:t>MCC and MN</w:t>
            </w:r>
            <w:r w:rsidR="008C58DF">
              <w:rPr>
                <w:lang w:val="en-CA"/>
              </w:rPr>
              <w:t>C</w:t>
            </w:r>
            <w:r w:rsidR="00337077" w:rsidRPr="00337077">
              <w:rPr>
                <w:lang w:val="en-CA"/>
              </w:rPr>
              <w:t xml:space="preserve"> are </w:t>
            </w:r>
            <w:r w:rsidR="00337077" w:rsidRPr="00337077">
              <w:t>provided by 3-digit and 2-or 3-digit numbers</w:t>
            </w:r>
            <w:r w:rsidR="00CF6161">
              <w:rPr>
                <w:lang w:val="en-US"/>
              </w:rPr>
              <w:t>,</w:t>
            </w:r>
            <w:r w:rsidR="00CE0EE5">
              <w:rPr>
                <w:lang w:val="en-CA"/>
              </w:rPr>
              <w:t xml:space="preserve"> where MCC+MNC is </w:t>
            </w:r>
            <w:r w:rsidR="007467F6">
              <w:rPr>
                <w:lang w:val="en-CA"/>
              </w:rPr>
              <w:t xml:space="preserve">encoded as </w:t>
            </w:r>
            <w:r w:rsidR="00CE0EE5">
              <w:rPr>
                <w:lang w:val="en-CA"/>
              </w:rPr>
              <w:t xml:space="preserve">a </w:t>
            </w:r>
            <w:r w:rsidR="00DC2262" w:rsidRPr="00DC2262">
              <w:rPr>
                <w:lang w:val="en-CA"/>
              </w:rPr>
              <w:t>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7467F6">
              <w:rPr>
                <w:lang w:val="en-CA"/>
              </w:rPr>
              <w:t>.</w:t>
            </w:r>
            <w:r w:rsidR="00DC2262" w:rsidRPr="00DC2262">
              <w:rPr>
                <w:lang w:val="en-CA"/>
              </w:rPr>
              <w:t xml:space="preserve"> Trace ID is a 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DC2262">
              <w:rPr>
                <w:lang w:val="en-CA"/>
              </w:rPr>
              <w:t xml:space="preserve">. </w:t>
            </w:r>
            <w:r w:rsidR="005D07BB">
              <w:rPr>
                <w:lang w:val="en-CA"/>
              </w:rPr>
              <w:t>Therefore,</w:t>
            </w:r>
            <w:r w:rsidR="00DC2262">
              <w:rPr>
                <w:lang w:val="en-CA"/>
              </w:rPr>
              <w:t xml:space="preserve"> in total </w:t>
            </w:r>
            <w:r w:rsidR="005D07BB">
              <w:rPr>
                <w:lang w:val="en-CA"/>
              </w:rPr>
              <w:t>the TR</w:t>
            </w:r>
            <w:r w:rsidR="00DC2262">
              <w:rPr>
                <w:lang w:val="en-CA"/>
              </w:rPr>
              <w:t xml:space="preserve"> shall be 6</w:t>
            </w:r>
            <w:r w:rsidR="005D07BB">
              <w:rPr>
                <w:lang w:val="en-CA"/>
              </w:rPr>
              <w:t>-</w:t>
            </w:r>
            <w:r w:rsidR="005D07BB" w:rsidRPr="00DC2262">
              <w:rPr>
                <w:lang w:val="en-CA"/>
              </w:rPr>
              <w:t>byte Octet String</w:t>
            </w:r>
            <w:r w:rsidR="005D07BB">
              <w:rPr>
                <w:lang w:val="en-CA"/>
              </w:rPr>
              <w:t>.</w:t>
            </w:r>
          </w:p>
          <w:p w14:paraId="12D88193" w14:textId="3741F9BD" w:rsidR="005D07BB" w:rsidRPr="00D12109" w:rsidRDefault="005D07BB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it is specified as </w:t>
            </w:r>
            <w:r w:rsidRPr="00DC2262">
              <w:rPr>
                <w:lang w:val="en-CA"/>
              </w:rPr>
              <w:t>3</w:t>
            </w:r>
            <w:r>
              <w:rPr>
                <w:lang w:val="en-CA"/>
              </w:rPr>
              <w:t>-</w:t>
            </w:r>
            <w:r w:rsidRPr="00DC2262">
              <w:rPr>
                <w:lang w:val="en-CA"/>
              </w:rPr>
              <w:t>byte Octet String</w:t>
            </w:r>
            <w:r>
              <w:rPr>
                <w:lang w:val="en-CA"/>
              </w:rPr>
              <w:t xml:space="preserve"> in the trace recorder header</w:t>
            </w:r>
            <w:r w:rsidR="00956A1A">
              <w:rPr>
                <w:lang w:val="en-CA"/>
              </w:rPr>
              <w:t xml:space="preserve"> which is incorrect.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2A703" w14:textId="77777777" w:rsidR="006B093D" w:rsidRDefault="006B093D" w:rsidP="006B093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Reverse TR length and add TR encoding</w:t>
            </w:r>
          </w:p>
          <w:p w14:paraId="12D88199" w14:textId="3ABDDCBB" w:rsidR="0087681E" w:rsidRPr="00D12109" w:rsidRDefault="006B093D" w:rsidP="006B093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Small corrections on reference error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092F6C1" w:rsidR="00A30704" w:rsidRPr="00D12109" w:rsidRDefault="008C61A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70461A">
              <w:rPr>
                <w:rFonts w:eastAsia="SimSun"/>
                <w:lang w:val="en-CA" w:eastAsia="zh-CN"/>
              </w:rPr>
              <w:t>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4AED32FC" w14:textId="77777777" w:rsidR="008C58DF" w:rsidRDefault="008C58DF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423FCEA" w14:textId="1ACD2410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70EE04F" w14:textId="77777777" w:rsidR="0035051B" w:rsidRPr="00916692" w:rsidRDefault="0035051B" w:rsidP="0035051B">
      <w:pPr>
        <w:pStyle w:val="Heading3"/>
      </w:pPr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</w:p>
    <w:p w14:paraId="60BFE753" w14:textId="77777777" w:rsidR="0035051B" w:rsidRDefault="0035051B" w:rsidP="0035051B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3D1A56EF" w14:textId="77777777" w:rsidR="0035051B" w:rsidRPr="00843AAB" w:rsidRDefault="0035051B" w:rsidP="0035051B">
      <w:pPr>
        <w:pStyle w:val="TH"/>
      </w:pPr>
      <w:bookmarkStart w:id="20" w:name="_CRTable5_2_2_1"/>
      <w:r w:rsidRPr="00843AAB">
        <w:t xml:space="preserve">Table </w:t>
      </w:r>
      <w:bookmarkEnd w:id="20"/>
      <w:r>
        <w:t>5</w:t>
      </w:r>
      <w:r w:rsidRPr="00843AAB">
        <w:t xml:space="preserve">.2.2.1 :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35051B" w:rsidRPr="004D3578" w14:paraId="6C7AA069" w14:textId="77777777" w:rsidTr="002D75C6">
        <w:trPr>
          <w:jc w:val="center"/>
        </w:trPr>
        <w:tc>
          <w:tcPr>
            <w:tcW w:w="3500" w:type="dxa"/>
            <w:shd w:val="clear" w:color="auto" w:fill="D9D9D9"/>
          </w:tcPr>
          <w:p w14:paraId="3685EB5D" w14:textId="77777777" w:rsidR="0035051B" w:rsidRPr="004D3578" w:rsidRDefault="0035051B" w:rsidP="002D75C6">
            <w:pPr>
              <w:pStyle w:val="TAH"/>
              <w:jc w:val="left"/>
            </w:pPr>
            <w:bookmarkStart w:id="21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4AA30EC6" w14:textId="77777777" w:rsidR="0035051B" w:rsidRPr="004D3578" w:rsidRDefault="0035051B" w:rsidP="002D75C6">
            <w:pPr>
              <w:pStyle w:val="TAH"/>
            </w:pPr>
            <w:r>
              <w:t>Description</w:t>
            </w:r>
          </w:p>
        </w:tc>
      </w:tr>
      <w:tr w:rsidR="0035051B" w:rsidRPr="004D3578" w14:paraId="2A1E9B05" w14:textId="77777777" w:rsidTr="002D75C6">
        <w:trPr>
          <w:jc w:val="center"/>
        </w:trPr>
        <w:tc>
          <w:tcPr>
            <w:tcW w:w="3500" w:type="dxa"/>
          </w:tcPr>
          <w:p w14:paraId="3768DE39" w14:textId="77777777" w:rsidR="0035051B" w:rsidRPr="004D3578" w:rsidRDefault="0035051B" w:rsidP="002D75C6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D21F0C5" w14:textId="77777777" w:rsidR="0035051B" w:rsidRPr="004D3578" w:rsidRDefault="0035051B" w:rsidP="002D75C6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35051B" w:rsidRPr="004D3578" w14:paraId="1ABBD810" w14:textId="77777777" w:rsidTr="002D75C6">
        <w:trPr>
          <w:jc w:val="center"/>
        </w:trPr>
        <w:tc>
          <w:tcPr>
            <w:tcW w:w="3500" w:type="dxa"/>
          </w:tcPr>
          <w:p w14:paraId="732DE668" w14:textId="77777777" w:rsidR="0035051B" w:rsidRDefault="0035051B" w:rsidP="002D75C6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2ED0A95" w14:textId="77777777" w:rsidR="0035051B" w:rsidRDefault="0035051B" w:rsidP="002D75C6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35051B" w:rsidRPr="004D3578" w14:paraId="03EBE159" w14:textId="77777777" w:rsidTr="002D75C6">
        <w:trPr>
          <w:jc w:val="center"/>
        </w:trPr>
        <w:tc>
          <w:tcPr>
            <w:tcW w:w="3500" w:type="dxa"/>
          </w:tcPr>
          <w:p w14:paraId="335CA0CD" w14:textId="77777777" w:rsidR="0035051B" w:rsidRDefault="0035051B" w:rsidP="002D75C6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3919ACA" w14:textId="77777777" w:rsidR="0035051B" w:rsidRDefault="0035051B" w:rsidP="002D75C6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35051B" w:rsidRPr="004D3578" w14:paraId="79BCE824" w14:textId="77777777" w:rsidTr="002D75C6">
        <w:trPr>
          <w:jc w:val="center"/>
        </w:trPr>
        <w:tc>
          <w:tcPr>
            <w:tcW w:w="3500" w:type="dxa"/>
          </w:tcPr>
          <w:p w14:paraId="0B30BC06" w14:textId="77777777" w:rsidR="0035051B" w:rsidRDefault="0035051B" w:rsidP="002D75C6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7A9D77E" w14:textId="265F38BD" w:rsidR="0035051B" w:rsidRDefault="0035051B" w:rsidP="002D75C6">
            <w:pPr>
              <w:pStyle w:val="TAC"/>
              <w:jc w:val="left"/>
            </w:pPr>
            <w:r>
              <w:t>Trace Reference (see clause 5.6 of 3GPP TS 32.422 [</w:t>
            </w:r>
            <w:del w:id="22" w:author="Zu Qiang" w:date="2025-04-23T10:18:00Z">
              <w:r w:rsidDel="0035051B">
                <w:delText>2</w:delText>
              </w:r>
            </w:del>
            <w:r>
              <w:t xml:space="preserve">3]) </w:t>
            </w:r>
            <w:r w:rsidDel="00C16D28">
              <w:t>(</w:t>
            </w:r>
            <w:r>
              <w:t xml:space="preserve">represented by a </w:t>
            </w:r>
            <w:del w:id="23" w:author="Zu Qiang" w:date="2025-04-23T10:18:00Z">
              <w:r w:rsidDel="0035051B">
                <w:delText xml:space="preserve">3 </w:delText>
              </w:r>
            </w:del>
            <w:ins w:id="24" w:author="Zu Qiang" w:date="2025-04-23T10:18:00Z">
              <w:r>
                <w:t xml:space="preserve">6 </w:t>
              </w:r>
            </w:ins>
            <w:r>
              <w:t>bytes octet string</w:t>
            </w:r>
            <w:r w:rsidDel="00C16D28">
              <w:t>)</w:t>
            </w:r>
            <w:r w:rsidR="009B32A6">
              <w:t xml:space="preserve"> </w:t>
            </w:r>
            <w:ins w:id="25" w:author="Zu Qiang" w:date="2025-04-24T08:42:00Z">
              <w:r w:rsidR="009B32A6">
                <w:t>See Note 6.</w:t>
              </w:r>
            </w:ins>
          </w:p>
        </w:tc>
      </w:tr>
      <w:tr w:rsidR="0035051B" w:rsidRPr="004D3578" w14:paraId="01B0641E" w14:textId="77777777" w:rsidTr="002D75C6">
        <w:trPr>
          <w:jc w:val="center"/>
        </w:trPr>
        <w:tc>
          <w:tcPr>
            <w:tcW w:w="3500" w:type="dxa"/>
          </w:tcPr>
          <w:p w14:paraId="5F22B871" w14:textId="77777777" w:rsidR="0035051B" w:rsidRDefault="0035051B" w:rsidP="002D75C6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20AC18F" w14:textId="77777777" w:rsidR="0035051B" w:rsidRDefault="0035051B" w:rsidP="002D75C6">
            <w:pPr>
              <w:pStyle w:val="TAC"/>
              <w:jc w:val="left"/>
            </w:pPr>
            <w:r>
              <w:t>Trace Recording Session Reference (see clause 5.7 of 3GPP TS 32.422 [</w:t>
            </w:r>
            <w:del w:id="26" w:author="Zu Qiang" w:date="2025-04-23T10:18:00Z">
              <w:r w:rsidDel="0035051B">
                <w:delText>2</w:delText>
              </w:r>
            </w:del>
            <w:r>
              <w:t xml:space="preserve">3])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35051B" w:rsidRPr="004D3578" w14:paraId="2489BF3D" w14:textId="77777777" w:rsidTr="002D75C6">
        <w:trPr>
          <w:jc w:val="center"/>
        </w:trPr>
        <w:tc>
          <w:tcPr>
            <w:tcW w:w="3500" w:type="dxa"/>
          </w:tcPr>
          <w:p w14:paraId="66FD8C37" w14:textId="77777777" w:rsidR="0035051B" w:rsidRDefault="0035051B" w:rsidP="002D75C6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7F91877" w14:textId="77777777" w:rsidR="0035051B" w:rsidRDefault="0035051B" w:rsidP="002D75C6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1A2C48BA" w14:textId="77777777" w:rsidR="0035051B" w:rsidRDefault="0035051B" w:rsidP="002D75C6">
            <w:pPr>
              <w:pStyle w:val="TAC"/>
              <w:jc w:val="left"/>
            </w:pPr>
            <w:r>
              <w:t xml:space="preserve">TRACE_SESSION_START, </w:t>
            </w:r>
          </w:p>
          <w:p w14:paraId="2FEEC397" w14:textId="77777777" w:rsidR="0035051B" w:rsidRDefault="0035051B" w:rsidP="002D75C6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75D23E49" w14:textId="77777777" w:rsidR="0035051B" w:rsidRDefault="0035051B" w:rsidP="002D75C6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1DAC6CD5" w14:textId="77777777" w:rsidR="0035051B" w:rsidRDefault="0035051B" w:rsidP="002D75C6">
            <w:pPr>
              <w:pStyle w:val="TAC"/>
              <w:jc w:val="left"/>
            </w:pPr>
            <w:r>
              <w:t>TRACE_FILE_OPEN,</w:t>
            </w:r>
          </w:p>
          <w:p w14:paraId="7AD7FA06" w14:textId="77777777" w:rsidR="0035051B" w:rsidRDefault="0035051B" w:rsidP="002D75C6">
            <w:pPr>
              <w:pStyle w:val="TAC"/>
              <w:jc w:val="left"/>
            </w:pPr>
            <w:r>
              <w:t>TRACE_FILE_CLOSE,</w:t>
            </w:r>
          </w:p>
          <w:p w14:paraId="4A9F9F6E" w14:textId="77777777" w:rsidR="0035051B" w:rsidRDefault="0035051B" w:rsidP="002D75C6">
            <w:pPr>
              <w:pStyle w:val="TAC"/>
              <w:jc w:val="left"/>
            </w:pPr>
            <w:r>
              <w:t>TRACE_FILE_ABNORMAL_CLOSED</w:t>
            </w:r>
          </w:p>
          <w:p w14:paraId="68B4247D" w14:textId="77777777" w:rsidR="0035051B" w:rsidRDefault="0035051B" w:rsidP="002D75C6">
            <w:pPr>
              <w:pStyle w:val="TAC"/>
              <w:jc w:val="left"/>
            </w:pPr>
            <w:r>
              <w:t>TRACE_RECORDING_SESSION_THROTTLED_START</w:t>
            </w:r>
          </w:p>
          <w:p w14:paraId="61E8ADF8" w14:textId="77777777" w:rsidR="0035051B" w:rsidRDefault="0035051B" w:rsidP="002D75C6">
            <w:pPr>
              <w:pStyle w:val="TAC"/>
              <w:jc w:val="left"/>
            </w:pPr>
            <w:r>
              <w:t>TRACE_RECORDING_SESSION_THROTTLED_STOP</w:t>
            </w:r>
          </w:p>
          <w:p w14:paraId="3666E5C6" w14:textId="77777777" w:rsidR="0035051B" w:rsidRDefault="0035051B" w:rsidP="002D75C6">
            <w:pPr>
              <w:pStyle w:val="TAC"/>
              <w:jc w:val="left"/>
            </w:pPr>
            <w:r>
              <w:t>(See Note 2).</w:t>
            </w:r>
          </w:p>
        </w:tc>
      </w:tr>
      <w:tr w:rsidR="0035051B" w:rsidRPr="004D3578" w14:paraId="78B61C5B" w14:textId="77777777" w:rsidTr="002D75C6">
        <w:trPr>
          <w:jc w:val="center"/>
        </w:trPr>
        <w:tc>
          <w:tcPr>
            <w:tcW w:w="3500" w:type="dxa"/>
          </w:tcPr>
          <w:p w14:paraId="537A46A0" w14:textId="77777777" w:rsidR="0035051B" w:rsidRDefault="0035051B" w:rsidP="002D75C6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4F43C33" w14:textId="77777777" w:rsidR="0035051B" w:rsidRDefault="0035051B" w:rsidP="002D75C6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 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35051B" w:rsidRPr="004D3578" w14:paraId="6647C303" w14:textId="77777777" w:rsidTr="002D75C6">
        <w:trPr>
          <w:jc w:val="center"/>
        </w:trPr>
        <w:tc>
          <w:tcPr>
            <w:tcW w:w="3500" w:type="dxa"/>
          </w:tcPr>
          <w:p w14:paraId="7D6AD939" w14:textId="77777777" w:rsidR="0035051B" w:rsidRDefault="0035051B" w:rsidP="002D75C6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71C5DD1" w14:textId="77777777" w:rsidR="0035051B" w:rsidRDefault="0035051B" w:rsidP="002D75C6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35051B" w:rsidRPr="004D3578" w14:paraId="6C6A1CCA" w14:textId="77777777" w:rsidTr="002D75C6">
        <w:trPr>
          <w:jc w:val="center"/>
        </w:trPr>
        <w:tc>
          <w:tcPr>
            <w:tcW w:w="3500" w:type="dxa"/>
          </w:tcPr>
          <w:p w14:paraId="6A112ABF" w14:textId="77777777" w:rsidR="0035051B" w:rsidRDefault="0035051B" w:rsidP="002D75C6">
            <w:pPr>
              <w:pStyle w:val="TAL"/>
            </w:pPr>
            <w:proofErr w:type="spellStart"/>
            <w:r>
              <w:rPr>
                <w:lang w:val="fr-FR"/>
              </w:rPr>
              <w:t>globalGnbId</w:t>
            </w:r>
            <w:proofErr w:type="spell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2FA1C75E" w14:textId="1D0CCC63" w:rsidR="0035051B" w:rsidRDefault="0035051B" w:rsidP="002D75C6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ins w:id="27" w:author="Zu Qiang" w:date="2025-05-21T19:40:00Z">
              <w:r w:rsidR="00513614">
                <w:t xml:space="preserve">subclause 9.3.1.6 of </w:t>
              </w:r>
            </w:ins>
            <w:ins w:id="28" w:author="Zu Qiang" w:date="2025-04-23T10:19:00Z">
              <w:r w:rsidR="00DC5817">
                <w:t xml:space="preserve">3GPP TS 38.413 </w:t>
              </w:r>
            </w:ins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35051B" w:rsidRPr="004D3578" w14:paraId="3BBDA8B3" w14:textId="77777777" w:rsidTr="002D75C6">
        <w:trPr>
          <w:jc w:val="center"/>
        </w:trPr>
        <w:tc>
          <w:tcPr>
            <w:tcW w:w="3500" w:type="dxa"/>
          </w:tcPr>
          <w:p w14:paraId="3DDF61B3" w14:textId="77777777" w:rsidR="0035051B" w:rsidRDefault="0035051B" w:rsidP="002D75C6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3DB3F4A8" w14:textId="6A87E828" w:rsidR="0035051B" w:rsidRDefault="0035051B" w:rsidP="002D75C6">
            <w:pPr>
              <w:pStyle w:val="TAC"/>
              <w:jc w:val="left"/>
            </w:pPr>
            <w:r>
              <w:t>Vendor-specific extension(s)</w:t>
            </w:r>
            <w:del w:id="29" w:author="Zu Qiang" w:date="2025-05-21T19:40:00Z">
              <w:r w:rsidDel="00A6469D">
                <w:delText xml:space="preserve"> r</w:delText>
              </w:r>
            </w:del>
            <w:del w:id="30" w:author="Zu Qiang" w:date="2025-05-21T19:39:00Z">
              <w:r w:rsidDel="00A6469D">
                <w:delText>epresented by a</w:delText>
              </w:r>
            </w:del>
            <w:r>
              <w:t xml:space="preserve"> </w:t>
            </w:r>
            <w:r w:rsidDel="00C16D28">
              <w:t>(</w:t>
            </w:r>
            <w:del w:id="31" w:author="Zu Qiang" w:date="2025-04-23T10:19:00Z">
              <w:r w:rsidDel="00DC5817">
                <w:delText xml:space="preserve">Arraylist of String. </w:delText>
              </w:r>
            </w:del>
            <w:r>
              <w:t>See Note 5.</w:t>
            </w:r>
            <w:r w:rsidDel="00A2414E">
              <w:t>)</w:t>
            </w:r>
          </w:p>
        </w:tc>
      </w:tr>
      <w:tr w:rsidR="0035051B" w:rsidRPr="004D3578" w14:paraId="24AF238C" w14:textId="77777777" w:rsidTr="002D75C6">
        <w:trPr>
          <w:jc w:val="center"/>
        </w:trPr>
        <w:tc>
          <w:tcPr>
            <w:tcW w:w="8984" w:type="dxa"/>
            <w:gridSpan w:val="2"/>
          </w:tcPr>
          <w:p w14:paraId="75FDA26E" w14:textId="77777777" w:rsidR="0035051B" w:rsidRPr="008947CD" w:rsidRDefault="0035051B" w:rsidP="002D75C6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1E4D5A23" w14:textId="77777777" w:rsidR="0035051B" w:rsidRDefault="0035051B" w:rsidP="002D75C6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1887B414" w14:textId="5DFB735E" w:rsidR="0035051B" w:rsidRDefault="0035051B" w:rsidP="002D75C6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when the identifier is supported by RAN. If RAN UE Id (see 3GPP TS </w:t>
            </w:r>
            <w:del w:id="32" w:author="Zu Qiang" w:date="2025-04-23T19:53:00Z">
              <w:r w:rsidDel="00E94A14">
                <w:delText xml:space="preserve">38.463 [25] and </w:delText>
              </w:r>
            </w:del>
            <w:ins w:id="33" w:author="Zu Qiang" w:date="2025-05-21T19:40:00Z">
              <w:r w:rsidR="00807AB0">
                <w:t xml:space="preserve">37.483 [46] and 3GPP TS </w:t>
              </w:r>
            </w:ins>
            <w:r>
              <w:t>38.473 [26]) has been captured in the traced signaling messages that value is used.</w:t>
            </w:r>
          </w:p>
          <w:p w14:paraId="2914220F" w14:textId="77777777" w:rsidR="0035051B" w:rsidRDefault="0035051B" w:rsidP="002D75C6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6E93D3B9" w14:textId="77777777" w:rsidR="0090086A" w:rsidRDefault="0035051B" w:rsidP="0090086A">
            <w:pPr>
              <w:pStyle w:val="NO"/>
              <w:rPr>
                <w:ins w:id="34" w:author="Zu Qiang" w:date="2025-04-24T08:49:00Z"/>
              </w:rPr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046B552C" w14:textId="6192179A" w:rsidR="0035051B" w:rsidRDefault="00286EE6" w:rsidP="0090086A">
            <w:pPr>
              <w:pStyle w:val="NO"/>
            </w:pPr>
            <w:ins w:id="35" w:author="Zu Qiang" w:date="2025-04-28T11:45:00Z">
              <w:r>
                <w:lastRenderedPageBreak/>
                <w:t xml:space="preserve">NOTE 6: The encoding of the Trace Reference is </w:t>
              </w:r>
              <w:r>
                <w:rPr>
                  <w:lang w:val="en-GB"/>
                </w:rPr>
                <w:t xml:space="preserve">a 6-byte </w:t>
              </w:r>
              <w:r>
                <w:t>Octet String</w:t>
              </w:r>
              <w:r w:rsidRPr="0070408C">
                <w:rPr>
                  <w:lang w:val="en-GB"/>
                </w:rPr>
                <w:t xml:space="preserve"> in BCD format</w:t>
              </w:r>
              <w:r>
                <w:t xml:space="preserve">. The first 3-byte Octet String is the PLMN ID which consists of MCC and MNC. The </w:t>
              </w:r>
              <w:r w:rsidRPr="00BD3EA2">
                <w:rPr>
                  <w:lang w:val="en-GB"/>
                </w:rPr>
                <w:t xml:space="preserve">next </w:t>
              </w:r>
              <w:r>
                <w:t>3-byte Octet String</w:t>
              </w:r>
              <w:r w:rsidRPr="00BD3EA2">
                <w:rPr>
                  <w:lang w:val="en-GB"/>
                </w:rPr>
                <w:t xml:space="preserve"> </w:t>
              </w:r>
              <w:r>
                <w:rPr>
                  <w:lang w:val="en-GB"/>
                </w:rPr>
                <w:t xml:space="preserve">is the </w:t>
              </w:r>
              <w:r w:rsidRPr="00BD3EA2">
                <w:rPr>
                  <w:lang w:val="en-GB"/>
                </w:rPr>
                <w:t>Trace ID</w:t>
              </w:r>
              <w:r>
                <w:t xml:space="preserve">. The PLMN ID is encoded as specified in </w:t>
              </w:r>
              <w:r w:rsidRPr="00D14D85">
                <w:t>clause 9.3.</w:t>
              </w:r>
              <w:r>
                <w:t>3</w:t>
              </w:r>
              <w:r w:rsidRPr="00D14D85">
                <w:t xml:space="preserve">.5 </w:t>
              </w:r>
              <w:r>
                <w:t>of 3GPP</w:t>
              </w:r>
              <w:r w:rsidRPr="00D14D85">
                <w:t xml:space="preserve"> TS 38.413 [23].</w:t>
              </w:r>
            </w:ins>
          </w:p>
        </w:tc>
      </w:tr>
    </w:tbl>
    <w:bookmarkEnd w:id="21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B389" w14:textId="77777777" w:rsidR="00CE3937" w:rsidRDefault="00CE3937">
      <w:pPr>
        <w:spacing w:after="0"/>
      </w:pPr>
      <w:r>
        <w:separator/>
      </w:r>
    </w:p>
  </w:endnote>
  <w:endnote w:type="continuationSeparator" w:id="0">
    <w:p w14:paraId="66BDEFF0" w14:textId="77777777" w:rsidR="00CE3937" w:rsidRDefault="00CE39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6A3A2" w14:textId="77777777" w:rsidR="00CE3937" w:rsidRDefault="00CE3937">
      <w:pPr>
        <w:spacing w:after="0"/>
      </w:pPr>
      <w:r>
        <w:separator/>
      </w:r>
    </w:p>
  </w:footnote>
  <w:footnote w:type="continuationSeparator" w:id="0">
    <w:p w14:paraId="02DECB8C" w14:textId="77777777" w:rsidR="00CE3937" w:rsidRDefault="00CE39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0E37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17D4"/>
    <w:rsid w:val="000A297B"/>
    <w:rsid w:val="000A4AE2"/>
    <w:rsid w:val="000A6394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08C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1C4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2617F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5671C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1A94"/>
    <w:rsid w:val="0028350D"/>
    <w:rsid w:val="00283C9A"/>
    <w:rsid w:val="00284FEB"/>
    <w:rsid w:val="002860C4"/>
    <w:rsid w:val="002864AF"/>
    <w:rsid w:val="00286EE6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34CC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078D3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37077"/>
    <w:rsid w:val="00340815"/>
    <w:rsid w:val="0034108E"/>
    <w:rsid w:val="0034598C"/>
    <w:rsid w:val="0035051B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760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113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3614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5AAE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07BB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17833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32A6"/>
    <w:rsid w:val="006A588E"/>
    <w:rsid w:val="006B03A4"/>
    <w:rsid w:val="006B093D"/>
    <w:rsid w:val="006B179D"/>
    <w:rsid w:val="006B3770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461A"/>
    <w:rsid w:val="00705EE9"/>
    <w:rsid w:val="0070601B"/>
    <w:rsid w:val="00707762"/>
    <w:rsid w:val="00707E54"/>
    <w:rsid w:val="00712F1E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2250"/>
    <w:rsid w:val="00744107"/>
    <w:rsid w:val="007466AC"/>
    <w:rsid w:val="007467F6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4FE8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04DF9"/>
    <w:rsid w:val="00807AB0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5B49"/>
    <w:rsid w:val="0088619A"/>
    <w:rsid w:val="0088623E"/>
    <w:rsid w:val="008863B9"/>
    <w:rsid w:val="00891346"/>
    <w:rsid w:val="00891832"/>
    <w:rsid w:val="00892D65"/>
    <w:rsid w:val="008A197C"/>
    <w:rsid w:val="008A2346"/>
    <w:rsid w:val="008A45A6"/>
    <w:rsid w:val="008A4BE0"/>
    <w:rsid w:val="008B141F"/>
    <w:rsid w:val="008B2129"/>
    <w:rsid w:val="008B762D"/>
    <w:rsid w:val="008B7764"/>
    <w:rsid w:val="008C58DF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086A"/>
    <w:rsid w:val="009025FD"/>
    <w:rsid w:val="009051A7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A1A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32A6"/>
    <w:rsid w:val="009B5F90"/>
    <w:rsid w:val="009B7935"/>
    <w:rsid w:val="009B7F24"/>
    <w:rsid w:val="009C0309"/>
    <w:rsid w:val="009C2A6F"/>
    <w:rsid w:val="009C3DA5"/>
    <w:rsid w:val="009C5BF8"/>
    <w:rsid w:val="009D162E"/>
    <w:rsid w:val="009D1FAD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4914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7258"/>
    <w:rsid w:val="00A47E70"/>
    <w:rsid w:val="00A50CF0"/>
    <w:rsid w:val="00A55BE2"/>
    <w:rsid w:val="00A576D7"/>
    <w:rsid w:val="00A60B19"/>
    <w:rsid w:val="00A641A3"/>
    <w:rsid w:val="00A6469D"/>
    <w:rsid w:val="00A718F5"/>
    <w:rsid w:val="00A74759"/>
    <w:rsid w:val="00A7671C"/>
    <w:rsid w:val="00A84365"/>
    <w:rsid w:val="00A84D3F"/>
    <w:rsid w:val="00A84DEA"/>
    <w:rsid w:val="00A858B8"/>
    <w:rsid w:val="00A868BC"/>
    <w:rsid w:val="00A9648C"/>
    <w:rsid w:val="00AA02DA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A5E62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1992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105D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0EE5"/>
    <w:rsid w:val="00CE29FF"/>
    <w:rsid w:val="00CE2CD7"/>
    <w:rsid w:val="00CE3937"/>
    <w:rsid w:val="00CF1DDB"/>
    <w:rsid w:val="00CF2847"/>
    <w:rsid w:val="00CF34B5"/>
    <w:rsid w:val="00CF5BDC"/>
    <w:rsid w:val="00CF5C18"/>
    <w:rsid w:val="00CF6161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2262"/>
    <w:rsid w:val="00DC39B9"/>
    <w:rsid w:val="00DC5319"/>
    <w:rsid w:val="00DC5817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14CA9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4A14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0ACD"/>
    <w:rsid w:val="00F53069"/>
    <w:rsid w:val="00F55646"/>
    <w:rsid w:val="00F56CEB"/>
    <w:rsid w:val="00F607E4"/>
    <w:rsid w:val="00F62010"/>
    <w:rsid w:val="00F6693F"/>
    <w:rsid w:val="00F70863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16F1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table" w:styleId="TableGrid">
    <w:name w:val="Table Grid"/>
    <w:basedOn w:val="TableNormal"/>
    <w:rsid w:val="00226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329</cp:revision>
  <cp:lastPrinted>2411-12-31T15:59:00Z</cp:lastPrinted>
  <dcterms:created xsi:type="dcterms:W3CDTF">2024-11-14T18:43:00Z</dcterms:created>
  <dcterms:modified xsi:type="dcterms:W3CDTF">2025-05-21T23:40:00Z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